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157</w:t>
        </w:r>
      </w:fldSimple>
      <w:fldSimple w:instr=" DOCPROPERTY  MtgTitle  \* MERGEFORMAT "/>
      <w:r>
        <w:rPr>
          <w:b/>
          <w:i/>
          <w:noProof/>
          <w:sz w:val="28"/>
        </w:rPr>
        <w:tab/>
      </w:r>
      <w:fldSimple w:instr=" DOCPROPERTY  Tdoc#  \* MERGEFORMAT ">
        <w:r w:rsidR="00E13F3D" w:rsidRPr="00E13F3D">
          <w:rPr>
            <w:b/>
            <w:i/>
            <w:noProof/>
            <w:sz w:val="28"/>
          </w:rPr>
          <w:t>S2-2306351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0819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7C5929" w:rsidR="00F25D98" w:rsidRDefault="00392A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 ADRF ID to Data or Analytics Deletion Alert (for ADRF Storage Management)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FEFB9" w:rsidR="001E41F3" w:rsidRDefault="00392A2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E424C" w14:textId="02BFCF65" w:rsidR="00392A22" w:rsidRDefault="00392A22" w:rsidP="00392A22">
            <w:pPr>
              <w:pStyle w:val="paragraph"/>
              <w:textAlignment w:val="baseline"/>
            </w:pPr>
            <w:r>
              <w:rPr>
                <w:rStyle w:val="normaltextrun"/>
                <w:rFonts w:ascii="Arial" w:hAnsi="Arial" w:cs="Arial"/>
                <w:sz w:val="20"/>
                <w:szCs w:val="20"/>
                <w:lang w:val="en-GB"/>
              </w:rPr>
              <w:t xml:space="preserve">For ADRF Storage Management, when a consumer is </w:t>
            </w:r>
            <w:proofErr w:type="gramStart"/>
            <w:r>
              <w:rPr>
                <w:rStyle w:val="normaltextrun"/>
                <w:rFonts w:ascii="Arial" w:hAnsi="Arial" w:cs="Arial"/>
                <w:sz w:val="20"/>
                <w:szCs w:val="20"/>
                <w:lang w:val="en-GB"/>
              </w:rPr>
              <w:t>notified</w:t>
            </w:r>
            <w:proofErr w:type="gramEnd"/>
            <w:r>
              <w:rPr>
                <w:rStyle w:val="normaltextrun"/>
                <w:rFonts w:ascii="Arial" w:hAnsi="Arial" w:cs="Arial"/>
                <w:sz w:val="20"/>
                <w:szCs w:val="20"/>
                <w:lang w:val="en-GB"/>
              </w:rPr>
              <w:t xml:space="preserve"> that data are about to be deleted from an ADRF, the consumer needs to receive the ID of the ADRF from which it may retrieve the data (see Step 15a/b and 22a/b in the Figure 6.2B.3-1: Historical Data and Analytics Storage via Notifications).</w:t>
            </w:r>
          </w:p>
          <w:p w14:paraId="708AA7DE" w14:textId="0F3E74E5" w:rsidR="001E41F3" w:rsidRDefault="00392A22" w:rsidP="00392A22">
            <w:pPr>
              <w:pStyle w:val="paragraph"/>
              <w:textAlignment w:val="baseline"/>
              <w:rPr>
                <w:noProof/>
              </w:rPr>
            </w:pPr>
            <w:r>
              <w:rPr>
                <w:rStyle w:val="normaltextrun"/>
                <w:rFonts w:ascii="Arial" w:hAnsi="Arial" w:cs="Arial"/>
                <w:sz w:val="20"/>
                <w:szCs w:val="20"/>
                <w:lang w:val="en-GB"/>
              </w:rPr>
              <w:t xml:space="preserve">However currently the ADRF ID is not included in the description of the alert that is sent to the consumer using </w:t>
            </w:r>
            <w:proofErr w:type="spellStart"/>
            <w:r>
              <w:rPr>
                <w:rStyle w:val="normaltextrun"/>
                <w:rFonts w:ascii="Arial" w:hAnsi="Arial" w:cs="Arial"/>
                <w:sz w:val="20"/>
                <w:szCs w:val="20"/>
                <w:lang w:val="en-GB"/>
              </w:rPr>
              <w:t>Nnwdaf_DataManagement_Notify</w:t>
            </w:r>
            <w:proofErr w:type="spellEnd"/>
            <w:r>
              <w:rPr>
                <w:rStyle w:val="normaltextrun"/>
                <w:rFonts w:ascii="Arial" w:hAnsi="Arial" w:cs="Arial"/>
                <w:sz w:val="20"/>
                <w:szCs w:val="20"/>
                <w:lang w:val="en-GB"/>
              </w:rPr>
              <w:t xml:space="preserve"> and </w:t>
            </w:r>
            <w:proofErr w:type="spellStart"/>
            <w:r>
              <w:rPr>
                <w:rStyle w:val="normaltextrun"/>
                <w:rFonts w:ascii="Arial" w:hAnsi="Arial" w:cs="Arial"/>
                <w:sz w:val="20"/>
                <w:szCs w:val="20"/>
                <w:lang w:val="en-GB"/>
              </w:rPr>
              <w:t>Ndccf_DataManagement_Notify</w:t>
            </w:r>
            <w:proofErr w:type="spellEnd"/>
            <w:r>
              <w:rPr>
                <w:rStyle w:val="normaltextrun"/>
                <w:rFonts w:ascii="Arial" w:hAnsi="Arial" w:cs="Arial"/>
                <w:sz w:val="20"/>
                <w:szCs w:val="20"/>
                <w:lang w:val="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5AB1EE" w:rsidR="001E41F3" w:rsidRDefault="00392A22">
            <w:pPr>
              <w:pStyle w:val="CRCoverPage"/>
              <w:spacing w:after="0"/>
              <w:ind w:left="100"/>
              <w:rPr>
                <w:noProof/>
              </w:rPr>
            </w:pPr>
            <w:r w:rsidRPr="00392A22">
              <w:rPr>
                <w:noProof/>
              </w:rPr>
              <w:t>The ADRF ID is added to the alert that sent to the consumer using Nnwdaf_DataManagement_Notify and Ndccf_DataManagement_Notify.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C54DB6" w:rsidR="001E41F3" w:rsidRDefault="00392A22">
            <w:pPr>
              <w:pStyle w:val="CRCoverPage"/>
              <w:spacing w:after="0"/>
              <w:ind w:left="100"/>
              <w:rPr>
                <w:noProof/>
              </w:rPr>
            </w:pPr>
            <w:r>
              <w:t>The consumer is not able to identify the ADRF from which it wants to retrieve data or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084B9" w:rsidR="001E41F3" w:rsidRDefault="00392A22">
            <w:pPr>
              <w:pStyle w:val="CRCoverPage"/>
              <w:spacing w:after="0"/>
              <w:ind w:left="100"/>
              <w:rPr>
                <w:noProof/>
              </w:rPr>
            </w:pPr>
            <w:r>
              <w:t>5B.1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754246" w:rsidR="001E41F3" w:rsidRDefault="00392A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31A" w:rsidR="001E41F3" w:rsidRDefault="00392A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F2B6F5" w:rsidR="001E41F3" w:rsidRDefault="00392A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4EEF5F" w14:textId="77777777" w:rsidR="00392A22" w:rsidRPr="004A7D7F" w:rsidRDefault="00392A22" w:rsidP="00392A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641C7C8" w14:textId="77777777" w:rsidR="00392A22" w:rsidRDefault="00392A22" w:rsidP="00392A22">
      <w:pPr>
        <w:pStyle w:val="Heading1"/>
        <w:rPr>
          <w:lang w:eastAsia="zh-CN"/>
        </w:rPr>
      </w:pPr>
      <w:bookmarkStart w:id="1" w:name="_Toc131158305"/>
      <w:r>
        <w:rPr>
          <w:lang w:eastAsia="zh-CN"/>
        </w:rPr>
        <w:t>5B</w:t>
      </w:r>
      <w:r>
        <w:rPr>
          <w:lang w:eastAsia="zh-CN"/>
        </w:rPr>
        <w:tab/>
        <w:t>Analytics Data Repository Functional Description</w:t>
      </w:r>
      <w:bookmarkEnd w:id="1"/>
    </w:p>
    <w:p w14:paraId="349A2D4E" w14:textId="77777777" w:rsidR="00392A22" w:rsidRDefault="00392A22" w:rsidP="00392A22">
      <w:pPr>
        <w:pStyle w:val="Heading2"/>
        <w:rPr>
          <w:lang w:eastAsia="zh-CN"/>
        </w:rPr>
      </w:pPr>
      <w:bookmarkStart w:id="2" w:name="_Toc131158306"/>
      <w:r>
        <w:rPr>
          <w:lang w:eastAsia="zh-CN"/>
        </w:rPr>
        <w:t>5B.1</w:t>
      </w:r>
      <w:r>
        <w:rPr>
          <w:lang w:eastAsia="zh-CN"/>
        </w:rPr>
        <w:tab/>
        <w:t>General</w:t>
      </w:r>
      <w:bookmarkEnd w:id="2"/>
    </w:p>
    <w:p w14:paraId="19C8E786" w14:textId="77777777" w:rsidR="00392A22" w:rsidRDefault="00392A22" w:rsidP="00392A22">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4B66BF85" w14:textId="77777777" w:rsidR="00392A22" w:rsidRDefault="00392A22" w:rsidP="00392A22">
      <w:pPr>
        <w:rPr>
          <w:lang w:eastAsia="zh-CN"/>
        </w:rPr>
      </w:pPr>
      <w:r>
        <w:rPr>
          <w:lang w:eastAsia="zh-CN"/>
        </w:rPr>
        <w:t>Data may be stored in the ADRF by:</w:t>
      </w:r>
    </w:p>
    <w:p w14:paraId="3FCE21DD" w14:textId="77777777" w:rsidR="00392A22" w:rsidRDefault="00392A22" w:rsidP="00392A22">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61F5FF3D" w14:textId="77777777" w:rsidR="00392A22" w:rsidRDefault="00392A22" w:rsidP="00392A22">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354DACD7" w14:textId="77777777" w:rsidR="00392A22" w:rsidRDefault="00392A22" w:rsidP="00392A22">
      <w:pPr>
        <w:rPr>
          <w:lang w:eastAsia="zh-CN"/>
        </w:rPr>
      </w:pPr>
      <w:r>
        <w:rPr>
          <w:lang w:eastAsia="zh-CN"/>
        </w:rPr>
        <w:t>Data may be retrieved from the ADRF by:</w:t>
      </w:r>
    </w:p>
    <w:p w14:paraId="7FEC7A3C" w14:textId="77777777" w:rsidR="00392A22" w:rsidRDefault="00392A22" w:rsidP="00392A22">
      <w:pPr>
        <w:pStyle w:val="B1"/>
        <w:rPr>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w:t>
      </w:r>
      <w:proofErr w:type="gramStart"/>
      <w:r>
        <w:rPr>
          <w:lang w:eastAsia="zh-CN"/>
        </w:rPr>
        <w:t>Identifier</w:t>
      </w:r>
      <w:proofErr w:type="gramEnd"/>
      <w:r>
        <w:rPr>
          <w:lang w:eastAsia="zh-CN"/>
        </w:rPr>
        <w:t xml:space="preserve">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2E1A509A" w14:textId="77777777" w:rsidR="00392A22" w:rsidRDefault="00392A22" w:rsidP="00392A22">
      <w:pPr>
        <w:pStyle w:val="B1"/>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4292E0B6" w14:textId="77777777" w:rsidR="00392A22" w:rsidRDefault="00392A22" w:rsidP="00392A22">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17C38BDF" w14:textId="77777777" w:rsidR="00392A22" w:rsidRDefault="00392A22" w:rsidP="00392A22">
      <w:pPr>
        <w:rPr>
          <w:lang w:eastAsia="zh-CN"/>
        </w:rPr>
      </w:pPr>
      <w:r>
        <w:rPr>
          <w:lang w:eastAsia="zh-CN"/>
        </w:rPr>
        <w:t>Data may be deleted from the ADRF by:</w:t>
      </w:r>
    </w:p>
    <w:p w14:paraId="43D9B71D" w14:textId="77777777" w:rsidR="00392A22" w:rsidRDefault="00392A22" w:rsidP="00392A22">
      <w:pPr>
        <w:pStyle w:val="B1"/>
        <w:rPr>
          <w:lang w:eastAsia="zh-CN"/>
        </w:rPr>
      </w:pPr>
      <w:r>
        <w:rPr>
          <w:lang w:eastAsia="zh-CN"/>
        </w:rPr>
        <w:t>-</w:t>
      </w:r>
      <w:r>
        <w:rPr>
          <w:lang w:eastAsia="zh-CN"/>
        </w:rPr>
        <w:tab/>
        <w:t xml:space="preserve">a consumer sending an </w:t>
      </w:r>
      <w:proofErr w:type="spellStart"/>
      <w:r>
        <w:rPr>
          <w:lang w:eastAsia="zh-CN"/>
        </w:rPr>
        <w:t>Nadrf_DataManagement_Delete</w:t>
      </w:r>
      <w:proofErr w:type="spellEnd"/>
      <w:r>
        <w:rPr>
          <w:lang w:eastAsia="zh-CN"/>
        </w:rPr>
        <w:t xml:space="preserve"> request.</w:t>
      </w:r>
    </w:p>
    <w:p w14:paraId="1252A9DB" w14:textId="77777777" w:rsidR="00392A22" w:rsidRDefault="00392A22" w:rsidP="00392A22">
      <w:pPr>
        <w:rPr>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084AF3A1" w14:textId="77777777" w:rsidR="00392A22" w:rsidRDefault="00392A22" w:rsidP="00392A22">
      <w:pPr>
        <w:rPr>
          <w:lang w:eastAsia="zh-CN"/>
        </w:rPr>
      </w:pPr>
      <w:r>
        <w:rPr>
          <w:lang w:eastAsia="zh-CN"/>
        </w:rPr>
        <w:t>The ADRF offers services that enable a consumer to store ML models. The ML models are trained by NWDAF containing MTLF as described in clause 5.1.</w:t>
      </w:r>
    </w:p>
    <w:p w14:paraId="3E711C63" w14:textId="77777777" w:rsidR="00392A22" w:rsidRDefault="00392A22" w:rsidP="00392A22">
      <w:pPr>
        <w:rPr>
          <w:lang w:eastAsia="zh-CN"/>
        </w:rPr>
      </w:pPr>
      <w:r>
        <w:rPr>
          <w:lang w:eastAsia="zh-CN"/>
        </w:rPr>
        <w:t>ML models may be stored in the ADRF by:</w:t>
      </w:r>
    </w:p>
    <w:p w14:paraId="145AE4F3" w14:textId="77777777" w:rsidR="00392A22" w:rsidRDefault="00392A22" w:rsidP="00392A22">
      <w:pPr>
        <w:pStyle w:val="B1"/>
      </w:pPr>
      <w:r>
        <w:t>-</w:t>
      </w:r>
      <w:r>
        <w:tab/>
        <w:t xml:space="preserve">a consumer sending the ADRF an </w:t>
      </w:r>
      <w:proofErr w:type="spellStart"/>
      <w:r>
        <w:t>Nadrf_MLModelManagement_StorageRequest</w:t>
      </w:r>
      <w:proofErr w:type="spellEnd"/>
      <w:r>
        <w:t xml:space="preserve"> containing the ML model or ML model address to be stored. The ADRF response provides a result indication.</w:t>
      </w:r>
    </w:p>
    <w:p w14:paraId="7E0DEFBA" w14:textId="77777777" w:rsidR="00392A22" w:rsidRDefault="00392A22" w:rsidP="00392A22">
      <w:pPr>
        <w:rPr>
          <w:lang w:eastAsia="zh-CN"/>
        </w:rPr>
      </w:pPr>
      <w:r>
        <w:rPr>
          <w:lang w:eastAsia="zh-CN"/>
        </w:rPr>
        <w:t>ML model may be deleted from the ADRF by:</w:t>
      </w:r>
    </w:p>
    <w:p w14:paraId="77B2AE46" w14:textId="77777777" w:rsidR="00392A22" w:rsidRDefault="00392A22" w:rsidP="00392A22">
      <w:pPr>
        <w:pStyle w:val="B1"/>
      </w:pPr>
      <w:r>
        <w:t>-</w:t>
      </w:r>
      <w:r>
        <w:tab/>
        <w:t xml:space="preserve">a consumer sending an </w:t>
      </w:r>
      <w:proofErr w:type="spellStart"/>
      <w:r>
        <w:t>Nadrf_MLModelManagement_Delete</w:t>
      </w:r>
      <w:proofErr w:type="spellEnd"/>
      <w:r>
        <w:t xml:space="preserve"> request. The ADRF response provides a result indication.</w:t>
      </w:r>
    </w:p>
    <w:p w14:paraId="1CD4AF70" w14:textId="77777777" w:rsidR="00392A22" w:rsidRDefault="00392A22" w:rsidP="00392A22">
      <w:pPr>
        <w:rPr>
          <w:lang w:eastAsia="zh-CN"/>
        </w:rPr>
      </w:pPr>
      <w:r>
        <w:rPr>
          <w:lang w:eastAsia="zh-CN"/>
        </w:rPr>
        <w:t xml:space="preserve">When </w:t>
      </w:r>
      <w:proofErr w:type="gramStart"/>
      <w:r>
        <w:rPr>
          <w:lang w:eastAsia="zh-CN"/>
        </w:rPr>
        <w:t>a consumer requests data or analytics</w:t>
      </w:r>
      <w:proofErr w:type="gramEnd"/>
      <w:r>
        <w:rPr>
          <w:lang w:eastAsia="zh-CN"/>
        </w:rPr>
        <w:t xml:space="preserve"> be stored in an ADRF, it may specify Storage Handling information requesting:</w:t>
      </w:r>
    </w:p>
    <w:p w14:paraId="265B26D8" w14:textId="77777777" w:rsidR="00392A22" w:rsidRDefault="00392A22" w:rsidP="00392A22">
      <w:pPr>
        <w:pStyle w:val="B1"/>
      </w:pPr>
      <w:r>
        <w:t>-</w:t>
      </w:r>
      <w:r>
        <w:tab/>
        <w:t>a lifetime for how long the data or analytics should be stored; and</w:t>
      </w:r>
    </w:p>
    <w:p w14:paraId="11EDE711" w14:textId="77777777" w:rsidR="00392A22" w:rsidRDefault="00392A22" w:rsidP="00392A22">
      <w:pPr>
        <w:pStyle w:val="B1"/>
      </w:pPr>
      <w:r>
        <w:lastRenderedPageBreak/>
        <w:t>-</w:t>
      </w:r>
      <w:r>
        <w:tab/>
        <w:t>that a notification alerting the consumer be sent prior to data deletion from the ADRF.</w:t>
      </w:r>
    </w:p>
    <w:p w14:paraId="6EC62C4C" w14:textId="77777777" w:rsidR="00392A22" w:rsidRDefault="00392A22" w:rsidP="00392A22">
      <w:pPr>
        <w:rPr>
          <w:lang w:eastAsia="zh-CN"/>
        </w:rPr>
      </w:pPr>
      <w:r>
        <w:rPr>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14:paraId="439E577F" w14:textId="77777777" w:rsidR="00392A22" w:rsidRDefault="00392A22" w:rsidP="00392A22">
      <w:pPr>
        <w:rPr>
          <w:lang w:eastAsia="zh-CN"/>
        </w:rPr>
      </w:pPr>
      <w:r>
        <w:rPr>
          <w:lang w:eastAsia="zh-CN"/>
        </w:rPr>
        <w:t xml:space="preserve">The Storage Approach is comprised of the </w:t>
      </w:r>
      <w:proofErr w:type="gramStart"/>
      <w:r>
        <w:rPr>
          <w:lang w:eastAsia="zh-CN"/>
        </w:rPr>
        <w:t>life-time</w:t>
      </w:r>
      <w:proofErr w:type="gramEnd"/>
      <w:r>
        <w:rPr>
          <w:lang w:eastAsia="zh-CN"/>
        </w:rPr>
        <w:t xml:space="preserve"> for how long the data or analytics will be stored and the notification requirement to be applied when data or analytics are to be deleted from the ADRF.</w:t>
      </w:r>
    </w:p>
    <w:p w14:paraId="2C8F6E97" w14:textId="77777777" w:rsidR="00392A22" w:rsidRDefault="00392A22" w:rsidP="00392A22">
      <w:pPr>
        <w:rPr>
          <w:lang w:eastAsia="zh-CN"/>
        </w:rPr>
      </w:pPr>
      <w:r>
        <w:rPr>
          <w:lang w:eastAsia="zh-CN"/>
        </w:rPr>
        <w:t xml:space="preserve">When more than one consumer requests a storage </w:t>
      </w:r>
      <w:proofErr w:type="gramStart"/>
      <w:r>
        <w:rPr>
          <w:lang w:eastAsia="zh-CN"/>
        </w:rPr>
        <w:t>life-time</w:t>
      </w:r>
      <w:proofErr w:type="gramEnd"/>
      <w:r>
        <w:rPr>
          <w:lang w:eastAsia="zh-CN"/>
        </w:rPr>
        <w:t xml:space="preserve"> for the same data or analytics, the Storage Approach should be based on the longest requested storage life-time.</w:t>
      </w:r>
    </w:p>
    <w:p w14:paraId="15926D53" w14:textId="77777777" w:rsidR="00392A22" w:rsidRDefault="00392A22" w:rsidP="00392A22">
      <w:pPr>
        <w:rPr>
          <w:lang w:eastAsia="zh-CN"/>
        </w:rPr>
      </w:pPr>
      <w:r>
        <w:rPr>
          <w:lang w:eastAsia="zh-CN"/>
        </w:rPr>
        <w:t>The response to the consumer request for data or analytics includes the Storage Approach.</w:t>
      </w:r>
    </w:p>
    <w:p w14:paraId="2D78D428" w14:textId="77777777" w:rsidR="00392A22" w:rsidRDefault="00392A22" w:rsidP="00392A22">
      <w:pPr>
        <w:pStyle w:val="NO"/>
      </w:pPr>
      <w:r>
        <w:t>NOTE:</w:t>
      </w:r>
      <w:r>
        <w:tab/>
        <w:t xml:space="preserve">The default operator policy for how long data or analytics are to be stored may be longer or shorter than the </w:t>
      </w:r>
      <w:proofErr w:type="gramStart"/>
      <w:r>
        <w:t>life-time</w:t>
      </w:r>
      <w:proofErr w:type="gramEnd"/>
      <w:r>
        <w:t xml:space="preserve"> requested by the consumer. A default operator policy may for example accept only consumer requested </w:t>
      </w:r>
      <w:proofErr w:type="gramStart"/>
      <w:r>
        <w:t>life-times</w:t>
      </w:r>
      <w:proofErr w:type="gramEnd"/>
      <w:r>
        <w:t xml:space="preserve"> that are shorter or longer than the default policy.</w:t>
      </w:r>
    </w:p>
    <w:p w14:paraId="0F6FD58E" w14:textId="77777777" w:rsidR="00392A22" w:rsidRPr="001B7C50" w:rsidRDefault="00392A22" w:rsidP="00392A22">
      <w:pPr>
        <w:rPr>
          <w:lang w:eastAsia="zh-CN"/>
        </w:rPr>
      </w:pPr>
      <w:r>
        <w:rPr>
          <w:lang w:eastAsia="zh-CN"/>
        </w:rPr>
        <w:t xml:space="preserve">The ADRF, DCCF or NWDAF determines when the data or </w:t>
      </w:r>
      <w:proofErr w:type="gramStart"/>
      <w:r>
        <w:rPr>
          <w:lang w:eastAsia="zh-CN"/>
        </w:rPr>
        <w:t>analytics life-time</w:t>
      </w:r>
      <w:proofErr w:type="gramEnd"/>
      <w:r>
        <w:rPr>
          <w:lang w:eastAsia="zh-CN"/>
        </w:rPr>
        <w:t xml:space="preserve"> has expired. When data or analytics is to be removed from the ADRF, an alert is sent to the Consumer that the data is about to be deleted. The alert contains a Storage Transaction Identifier</w:t>
      </w:r>
      <w:ins w:id="3" w:author="Nokia" w:date="2023-05-05T18:11:00Z">
        <w:r>
          <w:rPr>
            <w:lang w:eastAsia="zh-CN"/>
          </w:rPr>
          <w:t xml:space="preserve"> and </w:t>
        </w:r>
      </w:ins>
      <w:ins w:id="4" w:author="Nokia" w:date="2023-05-05T18:16:00Z">
        <w:r>
          <w:rPr>
            <w:lang w:eastAsia="zh-CN"/>
          </w:rPr>
          <w:t xml:space="preserve">an </w:t>
        </w:r>
      </w:ins>
      <w:ins w:id="5" w:author="Nokia" w:date="2023-05-05T18:11:00Z">
        <w:r>
          <w:rPr>
            <w:lang w:eastAsia="zh-CN"/>
          </w:rPr>
          <w:t>ADRF ID</w:t>
        </w:r>
      </w:ins>
      <w:r>
        <w:rPr>
          <w:lang w:eastAsia="zh-CN"/>
        </w:rPr>
        <w:t xml:space="preserve"> that can be used by the consumer to retrieve the data or analytics.</w:t>
      </w:r>
    </w:p>
    <w:p w14:paraId="506065F4" w14:textId="77777777" w:rsidR="00392A22" w:rsidRDefault="00392A22" w:rsidP="00392A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68C9CD36" w14:textId="77777777" w:rsidR="001E41F3" w:rsidRDefault="001E41F3">
      <w:pPr>
        <w:rPr>
          <w:noProof/>
        </w:rPr>
      </w:pPr>
    </w:p>
    <w:sectPr w:rsidR="001E41F3" w:rsidSect="00FF327C">
      <w:headerReference w:type="default" r:id="rId1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26A" w14:textId="77777777" w:rsidR="004F51F6" w:rsidRDefault="00392A22">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2A22"/>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paragraph">
    <w:name w:val="paragraph"/>
    <w:basedOn w:val="Normal"/>
    <w:rsid w:val="00392A22"/>
    <w:pPr>
      <w:spacing w:before="100" w:beforeAutospacing="1" w:after="100" w:afterAutospacing="1"/>
    </w:pPr>
    <w:rPr>
      <w:sz w:val="24"/>
      <w:szCs w:val="24"/>
      <w:lang w:val="en-US"/>
    </w:rPr>
  </w:style>
  <w:style w:type="character" w:customStyle="1" w:styleId="normaltextrun">
    <w:name w:val="normaltextrun"/>
    <w:basedOn w:val="DefaultParagraphFont"/>
    <w:rsid w:val="00392A22"/>
  </w:style>
  <w:style w:type="character" w:customStyle="1" w:styleId="eop">
    <w:name w:val="eop"/>
    <w:basedOn w:val="DefaultParagraphFont"/>
    <w:rsid w:val="00392A22"/>
  </w:style>
  <w:style w:type="character" w:customStyle="1" w:styleId="B1Char">
    <w:name w:val="B1 Char"/>
    <w:link w:val="B1"/>
    <w:qFormat/>
    <w:rsid w:val="00392A22"/>
    <w:rPr>
      <w:rFonts w:ascii="Times New Roman" w:hAnsi="Times New Roman"/>
      <w:lang w:val="en-GB" w:eastAsia="en-US"/>
    </w:rPr>
  </w:style>
  <w:style w:type="character" w:customStyle="1" w:styleId="HeaderChar1">
    <w:name w:val="Header Char1"/>
    <w:basedOn w:val="DefaultParagraphFont"/>
    <w:link w:val="Header"/>
    <w:qFormat/>
    <w:rsid w:val="00392A22"/>
    <w:rPr>
      <w:rFonts w:ascii="Arial" w:hAnsi="Arial"/>
      <w:b/>
      <w:noProof/>
      <w:sz w:val="18"/>
      <w:lang w:val="en-GB" w:eastAsia="en-US"/>
    </w:rPr>
  </w:style>
  <w:style w:type="character" w:customStyle="1" w:styleId="NOCar">
    <w:name w:val="NO Car"/>
    <w:link w:val="NO"/>
    <w:qFormat/>
    <w:rsid w:val="00392A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3699437">
      <w:bodyDiv w:val="1"/>
      <w:marLeft w:val="0"/>
      <w:marRight w:val="0"/>
      <w:marTop w:val="0"/>
      <w:marBottom w:val="0"/>
      <w:divBdr>
        <w:top w:val="none" w:sz="0" w:space="0" w:color="auto"/>
        <w:left w:val="none" w:sz="0" w:space="0" w:color="auto"/>
        <w:bottom w:val="none" w:sz="0" w:space="0" w:color="auto"/>
        <w:right w:val="none" w:sz="0" w:space="0" w:color="auto"/>
      </w:divBdr>
      <w:divsChild>
        <w:div w:id="1409380236">
          <w:marLeft w:val="0"/>
          <w:marRight w:val="0"/>
          <w:marTop w:val="0"/>
          <w:marBottom w:val="0"/>
          <w:divBdr>
            <w:top w:val="none" w:sz="0" w:space="0" w:color="auto"/>
            <w:left w:val="none" w:sz="0" w:space="0" w:color="auto"/>
            <w:bottom w:val="none" w:sz="0" w:space="0" w:color="auto"/>
            <w:right w:val="none" w:sz="0" w:space="0" w:color="auto"/>
          </w:divBdr>
          <w:divsChild>
            <w:div w:id="766654083">
              <w:marLeft w:val="0"/>
              <w:marRight w:val="0"/>
              <w:marTop w:val="0"/>
              <w:marBottom w:val="0"/>
              <w:divBdr>
                <w:top w:val="none" w:sz="0" w:space="0" w:color="auto"/>
                <w:left w:val="none" w:sz="0" w:space="0" w:color="auto"/>
                <w:bottom w:val="none" w:sz="0" w:space="0" w:color="auto"/>
                <w:right w:val="none" w:sz="0" w:space="0" w:color="auto"/>
              </w:divBdr>
            </w:div>
            <w:div w:id="1477258770">
              <w:marLeft w:val="0"/>
              <w:marRight w:val="0"/>
              <w:marTop w:val="0"/>
              <w:marBottom w:val="0"/>
              <w:divBdr>
                <w:top w:val="none" w:sz="0" w:space="0" w:color="auto"/>
                <w:left w:val="none" w:sz="0" w:space="0" w:color="auto"/>
                <w:bottom w:val="none" w:sz="0" w:space="0" w:color="auto"/>
                <w:right w:val="none" w:sz="0" w:space="0" w:color="auto"/>
              </w:divBdr>
            </w:div>
            <w:div w:id="1972662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customXml" Target="../customXml/item1.xml"/><Relationship Id="rId16" Type="http://schemas.openxmlformats.org/officeDocument/2006/relationships/customXml" Target="../customXml/item2.xml"/><Relationship Id="rId20" Type="http://schemas.openxmlformats.org/officeDocument/2006/relationships/customXml" Target="../customXml/item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5AIRPNAIUNRU-2028481721-9246</_dlc_DocId>
    <_dlc_DocIdUrl xmlns="71c5aaf6-e6ce-465b-b873-5148d2a4c105">
      <Url>https://nokia.sharepoint.com/sites/c5g/e2earch/_layouts/15/DocIdRedir.aspx?ID=5AIRPNAIUNRU-2028481721-9246</Url>
      <Description>5AIRPNAIUNRU-2028481721-9246</Description>
    </_dlc_DocIdUrl>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6D40DF90-ADE2-45F8-8E3E-351BE8EC1215}"/>
</file>

<file path=customXml/itemProps3.xml><?xml version="1.0" encoding="utf-8"?>
<ds:datastoreItem xmlns:ds="http://schemas.openxmlformats.org/officeDocument/2006/customXml" ds:itemID="{59C71838-F377-4093-9700-D1612CE4282A}"/>
</file>

<file path=customXml/itemProps4.xml><?xml version="1.0" encoding="utf-8"?>
<ds:datastoreItem xmlns:ds="http://schemas.openxmlformats.org/officeDocument/2006/customXml" ds:itemID="{39C20903-ADB5-4B9D-BAC3-1BD9A72CE2C1}"/>
</file>

<file path=customXml/itemProps5.xml><?xml version="1.0" encoding="utf-8"?>
<ds:datastoreItem xmlns:ds="http://schemas.openxmlformats.org/officeDocument/2006/customXml" ds:itemID="{67F4F47F-6851-433C-B2ED-66A3A49297C1}"/>
</file>

<file path=customXml/itemProps6.xml><?xml version="1.0" encoding="utf-8"?>
<ds:datastoreItem xmlns:ds="http://schemas.openxmlformats.org/officeDocument/2006/customXml" ds:itemID="{D9D3D00E-29DF-4D1B-83F4-1A0473630195}"/>
</file>

<file path=docProps/app.xml><?xml version="1.0" encoding="utf-8"?>
<Properties xmlns="http://schemas.openxmlformats.org/officeDocument/2006/extended-properties" xmlns:vt="http://schemas.openxmlformats.org/officeDocument/2006/docPropsVTypes">
  <Template>3gpp_70.dot</Template>
  <TotalTime>1</TotalTime>
  <Pages>3</Pages>
  <Words>1117</Words>
  <Characters>7021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2</cp:revision>
  <cp:lastPrinted>1899-12-31T23:00:00Z</cp:lastPrinted>
  <dcterms:created xsi:type="dcterms:W3CDTF">2023-05-08T18:07:00Z</dcterms:created>
  <dcterms:modified xsi:type="dcterms:W3CDTF">2023-05-08T18:07:00Z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S2-2306351</vt:lpwstr>
  </property>
  <property fmtid="{D5CDD505-2E9C-101B-9397-08002B2CF9AE}" pid="10" name="Spec#">
    <vt:lpwstr>23.288</vt:lpwstr>
  </property>
  <property fmtid="{D5CDD505-2E9C-101B-9397-08002B2CF9AE}" pid="11" name="Cr#">
    <vt:lpwstr>0819</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 ADRF ID to Data or Analytics Deletion Alert (for ADRF Storage Management)</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2023-05-08</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b438eb2b-ebb4-4a58-9937-5ace00910d29</vt:lpwstr>
  </property>
</Properties>
</file>